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BA" w:rsidRDefault="00166AFA">
      <w:r>
        <w:rPr>
          <w:noProof/>
          <w:lang w:eastAsia="ru-RU"/>
        </w:rPr>
        <w:drawing>
          <wp:inline distT="0" distB="0" distL="0" distR="0" wp14:anchorId="7F9AC11E">
            <wp:extent cx="6753225" cy="1809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689" cy="18115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6AFA" w:rsidRPr="00166AFA" w:rsidRDefault="00166AFA" w:rsidP="00166AF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Инструкция ТБр-89</w:t>
      </w: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>по охране труда для старшего повара школьной столовой</w:t>
      </w:r>
    </w:p>
    <w:p w:rsidR="00166AFA" w:rsidRPr="00166AFA" w:rsidRDefault="00166AFA" w:rsidP="00166AF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66AFA" w:rsidRPr="00166AFA" w:rsidRDefault="00166AFA" w:rsidP="00166A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Общие требования охраны труда старшего повара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1.1. К работе старшим поваром пищеблока школьной столовой допускаются лица не моложе 18 лет, которые ознакомились с инструкцией по охране труда, имеющие среднее профессиональное образование, прошедшие медицинский осмотр, вводный и первичный инструктаж по охране труда, проверку знаний по основной профессии, не имеющие противопоказаний по состоянию здоровья.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1.2. Настоящая </w:t>
      </w: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инструкция по охране труда для старшего повара школьной столовой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 устанавливает требования охраны труда перед началом, во время и по окончанию работы работника, выполняющего обязанности старшего повара на пищеблоке столовой школы, а также порядок его действий и требования по охране труда в аварийных ситуациях.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1.3. Старший повар столовой общеобразовательного учреждения должен иметь личную медицинскую книжку установленного образца, в которую внесены результаты медицинских обследований и лабораторных исследований, сведения о прививках, перенесенных инфекционных заболеваниях и о прохождении профессиональной гигиенической подготовки и аттестации, допуск к работе.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1.4. </w:t>
      </w:r>
      <w:ins w:id="0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Старший повар в своей работе должен:</w:t>
        </w:r>
      </w:ins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знать и соблюдать свои должностные обязанности, инструкцию по охране жизни и здоровья детей, инструкции по охране труда и о мерах пожарной безопасности на пищеблоке школы;</w:t>
      </w:r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получить вводный и первичный инструктажи на рабочем месте;</w:t>
      </w:r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соблюдать требования правил внутреннего трудового распорядка;</w:t>
      </w:r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выполнять установленные режимы труда и отдыха (согласно графику работы);</w:t>
      </w:r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выполнять требования личной гигиены, поддерживать чистоту на рабочем месте.</w:t>
      </w:r>
    </w:p>
    <w:p w:rsidR="00166AFA" w:rsidRPr="00166AFA" w:rsidRDefault="00166AFA" w:rsidP="00166A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выполнять требования должностной инструкции старшего повара в общеобразовательном учреждении.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1.5. </w:t>
      </w:r>
      <w:ins w:id="1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Во время выполнения работы на старшего повара могут оказывать влияние опасные и вредные производственные факторы:</w:t>
        </w:r>
      </w:ins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подвижные части электромеханического оборудования, повышенная температура поверхностей оборудования, котлов с пищей, кулинарных продуктов;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слишком низкая температура поверхностей холодильного оборудования, полуфабрикатов;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слишком высокая температура воздуха рабочей зоны;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влажность воздуха, превышающая нормы;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повышенное значение напряжения в электрической цепи;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низкий уровень освещенности в рабочей зоне;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завышенный уровень инфракрасной радиации;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острые кромки, заусенцы и неровности поверхностей оборудования, инструмента, инвентаря;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вредные вещества в воздухе рабочей зоны;</w:t>
      </w:r>
    </w:p>
    <w:p w:rsidR="00166AFA" w:rsidRPr="00166AFA" w:rsidRDefault="00166AFA" w:rsidP="00166A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физические, нервно-психические перегрузки.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1.6. Старший повар в общеобразовательном учреждении обеспечивается следующей спецодеждой: халат хлопчатобумажный, косынка или колпак, фартук хлопчатобумажный и клеенчатый, строго соблюдает 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инструкцию по охране труда для старшего повара пищеблока школьной столовой.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1.7. В здании пищеблока школы должна находиться медицинская аптечка с необходимым набором медикаментов и перевязочных средств.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1.8. Старший повар должен незамедлительно сообщать заведующему производством (шеф-повару) о любой ситуации, угрожающей жизни и здоровью людей; о каждом возникшем на производстве несчастном случае, об ухудшении состояния своего здоровья, возникновении признаков острого заболевания.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1.9. </w:t>
      </w:r>
      <w:ins w:id="2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Старшему повару пищеблока школы необходимо:</w:t>
        </w:r>
      </w:ins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сдавать верхнюю одежду, личные вещи в гардероб;</w:t>
      </w:r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перед началом и в процессе работы тщательно мыть руки с мылом, менять спецодежду каждый день и (или) по мере её загрязнения;</w:t>
      </w:r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собирать волосы под колпак;</w:t>
      </w:r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после посещения туалета тщательно мыть руки с мылом;</w:t>
      </w:r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во время соблюдения требований должностной инструкции не надевать ювелирные украшения, часы; коротко обрезать ногти;</w:t>
      </w:r>
    </w:p>
    <w:p w:rsidR="00166AFA" w:rsidRPr="00166AFA" w:rsidRDefault="00166AFA" w:rsidP="00166A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не оставлять рабочее место без присмотра во время приготовления блюд.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1.10. Не допускается пребывать на рабочем месте в состоянии алкогольного или наркотического опьянения, вызванном употреблением наркотических средств, психотропных или токсических веществ. Категорически запрещено распивать спиртные напитки, употреблять наркотические средства, психотропные или токсические вещества на рабочем месте или в рабочее время, курить в не предназначенных для этого местах.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1.11. Работник, допустивший нарушение требований и норм охраны труда на пищеблоке, положений инструкции по охране труда для старшего повара школы, проходит внеочередной инструктаж и внеочередную аттестацию по охране труда и несет ответственность согласно Трудовому кодексу Российской Федерации.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Требования охраны труда перед началом работы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2.1. </w:t>
      </w:r>
      <w:ins w:id="3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Перед началом работы старшему повару школьной столовой следует:</w:t>
        </w:r>
      </w:ins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тщательно вымыть руки с мылом;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надеть головной убор, спецодежду, застегнуть её на пуговицы, не допуская свивающих концов одежды;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с помощью внешнего осмотра исправность оборудования, средств защиты;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сверить наличие и оценить исправность инструментов (ножи, доски разделочные), приспособлений, оборудования и инвентаря;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визуально осмотреть помещение и приспособления на предмет отсутствия оголенных свисающих проводов;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наличие на местах диэлектрических ковриков;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включить вытяжную вентиляцию;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оценить визуально состояние полов (отсутствие выбоин, неровностей, скользкости, открытых трапов);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устойчивость производственного стола, стеллажей, надежность крепления оборудования к фундаментам и подставкам;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достаточность установленного освещения рабочей зоны;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оценить надежность закрытия всех токоведущих и пусковых устройств, проверить отсутствие посторонних предметов внутри и вокруг используемого в работе электрооборудования;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путем внешнего осмотра наличие и целостность ограждающих поручней, отсутствие трещин на поверхности секций плит;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наличие и надежность заземляющих соединений (отсутствие обрывов, прочность контактов);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не приступать к работе при отсутствии или сомнении в надежности выполненного заземления;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наличие, исправность, правильную установку и надежное крепление ограждения движущихся частей (зубчатых, цепных передач, соединительных муфт и т. п.), нагревательных поверхностей оборудования;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наличие и исправность контрольно-измерительных приборов, а также приборов безопасности, регулирования и автоматики (наличие клейма или пломбы, сроки клеймения приборов, нахождение стрелки манометра на нулевой отметке, целостность стекла ит. д.);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работоспособность пускорегулирующей аппаратуры, включаемого оборудования (пускателей, пакетных переключателей, рубильников, штепсельных разъемов, концевых переключателей и т. д.);</w:t>
      </w:r>
    </w:p>
    <w:p w:rsidR="00166AFA" w:rsidRPr="00166AFA" w:rsidRDefault="00166AFA" w:rsidP="00166A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убедиться в наличии воды в водопроводной сети.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2.2. Не использовать на одежде булавки, иголки, недопустимо держать в карманах острые, бьющиеся предметы.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2.3. Разделочные доски, лопатки, полотна ножей следует содержать </w:t>
      </w:r>
      <w:proofErr w:type="gram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чистыми</w:t>
      </w:r>
      <w:proofErr w:type="gram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, гладкими, без трещин и заусенец; рукоятки ножей – плотно насаженными.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2.4. Качественно установить и закрепить передвижное (переносное) оборудование на производственном столе, подставке, на рабочих местах поваров и других работников. Удобно и устойчиво разместить запасы сырья и полуфабрикатов.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2.5. Выполнить необходимую обработку оборудования, правильно установить и надежно закрепить съемные детали и механизмы.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2.6. Перед включением электроплиты убедиться в наличии поддона под блоком конфорок и подового листа в камере жарочного шкафа, защищающего тэны, оценить состояние жарочной поверхности. Убедиться, что переключатель конфорок и жарочного шкафа находятся в нулевом состоянии.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2.7. </w:t>
      </w:r>
      <w:ins w:id="4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Перед включением пищеварочного электрического котла:</w:t>
        </w:r>
      </w:ins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открыть крышку котла и убедиться в чистоте варочного сосуда, наличии установленного фильтра в сливном отверстии и отражателя на клапане крышки, а также уровень воды в пароводяной рубашке по контрольному кранику;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нажатием на рукоятку рычага произвести «подрыв» предохранительного клапана (смещение его относительного седла);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правильно выставить пределы регулирования давления в пароводяной рубашке котла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электроконтактным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манометром;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варочный сосуд неопрокидывающегося котла заполнить так, чтобы уровень жидкости был на 10-15 см ниже верхней кромки;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после загрузки продуктов и заливки воды в варочный сосуд следует оценить исправную работу клапана на крышке, повернув его ручку два-три раза вокруг оси;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открыть воздушный кран предохранительного клапана, а при его отсутствии – кран наполнительной воронки, и держать открытым до момента появления пара; после разогрева рубашки котла воздушный клапан следует закрыть (кран воронки);</w:t>
      </w:r>
    </w:p>
    <w:p w:rsidR="00166AFA" w:rsidRPr="00166AFA" w:rsidRDefault="00166AFA" w:rsidP="00166A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закрыть крышку котла, затянуть в два приема накидные рычаги герметизированной крышки сначала до соприкосновения с крышкой, затем до отказа в последовательности: передние, средние, задние.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2.8. </w:t>
      </w:r>
      <w:ins w:id="5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 xml:space="preserve">Перед началом эксплуатации </w:t>
        </w:r>
        <w:proofErr w:type="spellStart"/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электросковороды</w:t>
        </w:r>
        <w:proofErr w:type="spellEnd"/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:</w:t>
        </w:r>
      </w:ins>
    </w:p>
    <w:p w:rsidR="00166AFA" w:rsidRPr="00166AFA" w:rsidRDefault="00166AFA" w:rsidP="00166A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удобство и легкость открывания откидной крышки, а также её фиксацию в любом положении;</w:t>
      </w:r>
    </w:p>
    <w:p w:rsidR="00166AFA" w:rsidRPr="00166AFA" w:rsidRDefault="00166AFA" w:rsidP="00166A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убедиться в том, что поверхность электрической сковороды чистая и не мокрая, в противном случае следует обязательно вытереть её насухо;</w:t>
      </w:r>
    </w:p>
    <w:p w:rsidR="00166AFA" w:rsidRPr="00166AFA" w:rsidRDefault="00166AFA" w:rsidP="00166A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масло на поверхность сковороды следует осторожно вливать при небольшой температуре разогрева – в противном случае, возможно, его возгорание;</w:t>
      </w:r>
    </w:p>
    <w:p w:rsidR="00166AFA" w:rsidRPr="00166AFA" w:rsidRDefault="00166AFA" w:rsidP="00166AF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проверить исправность другого применяемого оборудования.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2.9. При эксплуатации электрических, жарочных, пекарных шкафов, весов, мясорубки соблюдать требования безопасности, изложенные в соответствующих типовых инструкциях по охране труда.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2.10. Обо всех выявленных неисправностях оборудования, инвентаря, электропроводки и других неполадках следует незамедлительно сообщать заведующему производством (шеф-повару) и приступить к работе только после их устранения.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Требования по охране труда во время работы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3.1. Осуществляет </w:t>
      </w:r>
      <w:proofErr w:type="gram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контроль за</w:t>
      </w:r>
      <w:proofErr w:type="gram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соблюдением поварами требований инструкций по охране труда.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3.2. Выполнять только ту работу, по которой успешно пройдено обучение, не поручать выполнение своей работы необученным или посторонним лицам.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3.3. Оборудование, инструменты, приспособления использовать только для тех работ, для которых они предназначены.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3.4. Перед включением электрических приборов необходимо стоять на диэлектрическом коврике.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3.5. Соблюдать особую осторожность при работе с ножом. Пользоваться острыми ножами на маркировочных разделочных досках.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3.6. При работе с мясорубкой проталкивать мясо в мясорубку при помощи специальных толкателей.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3.7. Соблюдать крайнюю осторожность при работе с ручными терками.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3.8. Быть осторожными при работе с горячей пищей, пользоваться прихватками, крышку открывать на себя. 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Выполнять требования безопасного перемещения в помещении и на территории пищеблока школы, пользоваться только установленными проходами.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3.9. Поддерживать на рабочем месте чистоту, своевременно убирать с пола случайно рассыпанные и разлитые продукты, жиры, воду и т. д.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3.10. Не загромождать проходы между оборудованием, столами, стеллажами, штабелями, проходы к пультам управления, рубильникам, пути эвакуации и другие проходы порожней тарой, инвентарем, излишними запасами сырья и т. д.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3.11. Использовать в работе средства для защиты рук (прихватки) для защиты от соприкосновения с горячими поверхностями инвентаря и кухонной посуды (ручки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наплитных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котлов, противни).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3.12. Вентили, краны на трубопроводах следует открывать медленно, без рывков и больших усилий. Недопустимо применять для этих целей молотки, гаечные ключи и другие инструменты.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3.13. Применять для вскрытия тары специально предназначенный инструмент, не производить эти работы случайными предметами или неисправными инструментами.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3.14. Перемещать емкость с горячей пищей, наполненную не более чем на ¾ его объема вдвоём с использованием сухих полотенец. Крышка ёмкости при этом должна быть снята.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3.15. Применять специальные инвентарные подставки при необходимости установки противней и других ёмкостей, не допускается применять случайные предметы и неисправные подставки.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3.16. Перемещать продукты, сырьё строго в исправной таре, не перегружать её свыше предельно допустимой массы брутто.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3.17. Не применять в качестве сиденья случайные предметы и оборудование.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3.18. При выполнении работ с ножом старшему повару пищеблока школы необходимо соблюдать крайнюю осторожность, оберегая руки от возможных порезов. При перерывах в работе убирать его в специально отведенное место, не переносить нож острым концом к себе.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3.19. </w:t>
      </w:r>
      <w:ins w:id="6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Во время работы с ножом старшему повару не разрешается:</w:t>
        </w:r>
      </w:ins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применять ножи с непрочно закрепленными полотнами, рукоятками, имеющими заусенцы, с затупившимися лезвиями;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выполнять резкие движения;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нарезать сырье и продукты на весу;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выполнять проверку остроты лезвия рукой: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оставлять нож без внимания на столе или в другом месте;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опираться на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мусат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правке ножа, править нож о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мусат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следует в стороне от других работников;</w:t>
      </w:r>
    </w:p>
    <w:p w:rsidR="00166AFA" w:rsidRPr="00166AFA" w:rsidRDefault="00166AFA" w:rsidP="00166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при нарезке монолита масла с помощью струны не тянуть за сторону руками.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3.20. В целях недопущения попадания вредных веществ в воздух производственного помещения пищеблока общеобразовательного учреждения необходимо соблюдать технологические процессы приготовления кулинарной продукции; операции по просеиванию муки, крахмала и др. производить на специально приспособленных местах.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3.21. </w:t>
      </w:r>
      <w:ins w:id="7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Для предотвращения неблагоприятного влияния инфракрасного излучения старшему повару школы следует:</w:t>
        </w:r>
      </w:ins>
    </w:p>
    <w:p w:rsidR="00166AFA" w:rsidRPr="00166AFA" w:rsidRDefault="00166AFA" w:rsidP="00166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максимально заполнять посудой рабочую поверхность плит во время выключать секции или переключать их на меньшую мощность;</w:t>
      </w:r>
    </w:p>
    <w:p w:rsidR="00166AFA" w:rsidRPr="00166AFA" w:rsidRDefault="00166AFA" w:rsidP="00166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не допускать включения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электроконфорок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на максимальную и среднюю мощность нагрузки.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3.22. Избегать попадания жидкости на нагретые конфорки электроплит,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наплитную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посуду следует заполнять не более чем на 80% объема.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3.23. Недопустимо превышать давление и температуру в тепловых аппаратах выше пределов, указанных в инструкциях по эксплуатации.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3.24. Располагаться на безопасном расстоянии при открывании дверцы камеры жарочного или пекарного шкафа в целях предохранения от ожогов.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3.25. Ставить и снимать противни с полуфабрикатами строго в рукавицах или с помощью прихваток.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3.26. Устанавливать емкости и посуду на плиту, имеющую ровную поверхность, бортики и ограждение поручни.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3.27. Выкладывать полуфабрикаты на горячие сковороды и противни движением от себя, выполнять передвижение посуды по поверхности плиты осторожно, без резких движений, открывать крышки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наплитной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посуды с горячей пищей осторожно, движением на себя.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3.28. Старшему повару пищеблока школы не допускается применение кастрюль и другой кухонной утвари, имеющей какую-либо деформацию, непрочно закрепленные ручки, трещины, сколы.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3.29. Перед началом перемещения емкости с горячей пищей следует убедиться в отсутствии посторонних 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предметов и скользкости пола на всем пути её транспортирования; при необходимости необходимо потребовать уборку пола. Сообщать о начале перемещения емкости всех окружающих. Недопустимо заполнять тару более чем </w:t>
      </w:r>
      <w:proofErr w:type="gram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¾ </w:t>
      </w:r>
      <w:proofErr w:type="gram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объема</w:t>
      </w:r>
      <w:proofErr w:type="gram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, прижимать емкость с горячей пищей к себе, держать в руках нож или другой опасный инструмент.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3.30. Снимать котел с плиты следует без рывков, вдвоем, применяя сухое полотенце или рукавицы.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3.31. Применять в работе специальные устойчивые и прочные подставки для противней и ёмкостей.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3.32. Выполнять нарезку репчатого лука при включенной вентиляции.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3.33. В зависимости от вида нарезаемого продукта пользоваться разными ножами, имеющими соответствующую маркировку.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3.34. Контролировать своевременную утилизацию отходов в соответствии с санитарными нормами.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3.35. </w:t>
      </w:r>
      <w:ins w:id="8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При эксплуатации электромеханического оборудования старшему повару в школе необходимо:</w:t>
        </w:r>
      </w:ins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использовать его только для выполнения тех работ, которые предусмотрены инструкцией по его эксплуатации;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перед началом загрузки следует убедиться, что приводной вал вращается в направлении, указанном стрелкой на корпусе оборудования;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включать с помощью нажатия кнопок «Пуск» и «Стоп», только сухими руками;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не допустимо прикасаться к токоведущим частям оборудования, </w:t>
      </w:r>
      <w:proofErr w:type="gram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оголенными</w:t>
      </w:r>
      <w:proofErr w:type="gram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 и с поврежденной изоляцией проводам;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следует соблюдать нормы загрузки оборудования;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удалять остатки продуктов, очищать оборудование при помощи деревянных лопаток, скребков и т. п.;</w:t>
      </w:r>
    </w:p>
    <w:p w:rsidR="00166AFA" w:rsidRPr="00166AFA" w:rsidRDefault="00166AFA" w:rsidP="00166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осматривать и устранять обнаруженную неисправность оборудования можно только после полной остановки всех частей электрооборудования (кнопка «Стоп»), вывешивания плаката «Не включать! Работают люди!».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3.36. </w:t>
      </w:r>
      <w:ins w:id="9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Категорически не допускается:</w:t>
        </w:r>
      </w:ins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поправлять ремни, цепи привода, снимать и устанавливать ограждения во время работы оборудования;</w:t>
      </w:r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превышать уровень допустимых скоростей;</w:t>
      </w:r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извлекать или проталкивать с помощью рук застрявший продукт;</w:t>
      </w:r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передвигать включенное в сеть нестандартное оборудование;</w:t>
      </w:r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оставлять без надзора работающее оборудование, допускать к работе на нем посторонних или необученных лиц;</w:t>
      </w:r>
    </w:p>
    <w:p w:rsidR="00166AFA" w:rsidRPr="00166AFA" w:rsidRDefault="00166AFA" w:rsidP="00166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складировать на оборудовании инструмент, продукцию, тару.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3.37. </w:t>
      </w:r>
      <w:ins w:id="10" w:author="Unknown">
        <w:r w:rsidRPr="00166AFA">
          <w:rPr>
            <w:rFonts w:ascii="Times New Roman" w:eastAsia="Times New Roman" w:hAnsi="Times New Roman" w:cs="Times New Roman"/>
            <w:color w:val="000000"/>
            <w:lang w:eastAsia="ru-RU"/>
          </w:rPr>
          <w:t>Во время проведения работ старший повар столовой школы обязан строго соблюдать требования производственной санитарии, правила и нормы охраны труда, а также следующие инструкции:</w:t>
        </w:r>
      </w:ins>
    </w:p>
    <w:p w:rsidR="00166AFA" w:rsidRPr="00166AFA" w:rsidRDefault="00166AFA" w:rsidP="00166AF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инструкцию по охране труда при использовании кухонной электроплиты,</w:t>
      </w:r>
    </w:p>
    <w:p w:rsidR="00166AFA" w:rsidRPr="00166AFA" w:rsidRDefault="00166AFA" w:rsidP="00166AF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инструкцию по охране труда при работе с жарочным шкафом,</w:t>
      </w:r>
    </w:p>
    <w:p w:rsidR="00166AFA" w:rsidRPr="00166AFA" w:rsidRDefault="00166AFA" w:rsidP="00166AF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 xml:space="preserve">инструкцию по охране труда с </w:t>
      </w:r>
      <w:proofErr w:type="spellStart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электромясорубкой</w:t>
      </w:r>
      <w:proofErr w:type="spellEnd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,</w:t>
      </w:r>
    </w:p>
    <w:p w:rsidR="00166AFA" w:rsidRPr="00166AFA" w:rsidRDefault="00166AFA" w:rsidP="00166AF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инструкции при работе с другим имеющимся на пищеблоке оборудованием.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3.38. В процессе работы в соответствии данной инструкции по охране труда для старшего повара школы необходимо помнить и соблюдать все требования предосторожности при обращении с оборудованием пищеблока школьной столовой.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Требования безопасности в аварийных ситуациях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4.1. При обнаружении неисправности технологического оборудования на пищеблоке школы: немедленно прекратить его использование, а также подачу к нему электроэнергии, воды, сырья, продукта и т.д. Сообщить об этом заместителю заведующего по административно-хозяйственной работе (завхозу), вывесить плакат «Не включать» и до устранения неисправности не допускать его включение.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4.2. При наличии напряжения на контуре электрооборудования, кожухе пускорегулирующей аппаратуры, появлении постороннего шума, запаха горящей изоляции, самопроизвольной остановке или неправильном действии механизмов и элементов оборудования его работу необходимо остановить кнопкой выключателя «Стоп» и отключить от электросети при помощи пускового устройства. Проинформировать об этом заведующего производством (шеф-повара), вывесить плакат «Не включать» и до устранения неисправности не допускать его включение.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4.3. В аварийной обстановке следует донести информацию об опасности до всех окружающих. Сообщить 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заведующему производством (шеф-повару), заместителю директора по АХР о случившемся и действовать в соответствии с инструкцией по охране труда для старшего повара пищеблока школьной столовой и планом ликвидации аварии.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4.4. Если во время проведения работ произошло загрязнение рабочего места жирами или сыпучими веществами, работу прекратить до удаления загрязняющих веществ.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4.5. При получении травмы следует безотлагательно оказать первую доврачебную помощь пострадавшему, вызвать на место медицинского работника школы или транспортировать пострадавшего в медицинский пункт, при необходимости, вызвать «скорую медицинскую помощь», сообщить о случившемся директору общеобразовательного учреждения (при отсутствии – иному должностному лицу).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4.6. В случае возникновения пожара необходимо эвакуировать людей из пищеблока школьной столовой, отключить с помощью рубильников подачу электроэнергии на электрооборудование, сообщить заведующему производством (шеф-повару), вызвать пожарную службу по телефону 101 и, при отсутствии явной угрозы жизни, осуществить тушения очага возгорания первичными средствами пожаротушения.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4.7. При аварии (прорыве) в системе отопления, водоснабжения, канализации необходимо вывести работников пищеблока из помещения, по возможности перекрыть вентили, сообщить о происшедшем заведующему производством и заместителю директора по административно-хозяйственной работе общеобразовательного учреждения.</w:t>
      </w:r>
    </w:p>
    <w:p w:rsidR="00166AFA" w:rsidRPr="00166AFA" w:rsidRDefault="00166AFA" w:rsidP="00166AF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Требования безопасности по окончании работы</w:t>
      </w:r>
    </w:p>
    <w:p w:rsidR="00166AFA" w:rsidRPr="00166AFA" w:rsidRDefault="00166AFA" w:rsidP="0016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5.1. Выключить и надежно обесточить электроплиту и другие электроприборы, технологическое электрооборудование с помощью рубильника или устройства, его заменяющего и исключающего возможность его случайного пуска.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5.2. Недопустимо старшему пов</w:t>
      </w:r>
      <w:bookmarkStart w:id="11" w:name="_GoBack"/>
      <w:bookmarkEnd w:id="11"/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t>ару пищеблока школы охлаждать нагретую поверхность плиты и другого теплого оборудования водой.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5.3. Разобрать, очистить и помыть оборудование: механическое – строго после остановки движущихся частей с инерционным ходом, тепловое – строго после полного остывания нагретых поверхностей. Для уборки мусора, отходов следует применять щетки, совки и другие приспособления.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5.4. Тщательно очистить рабочий стол, вымыть кухонный инвентарь.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5.5. Выключить вытяжную вентиляцию.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5.6. Снять спецодежду, тщательно вымыть руки с мылом.</w:t>
      </w:r>
      <w:r w:rsidRPr="00166AFA">
        <w:rPr>
          <w:rFonts w:ascii="Times New Roman" w:eastAsia="Times New Roman" w:hAnsi="Times New Roman" w:cs="Times New Roman"/>
          <w:color w:val="000000"/>
          <w:lang w:eastAsia="ru-RU"/>
        </w:rPr>
        <w:br/>
        <w:t>5.7. При наличии каких-либо замечаний в работе оборудования пищеблока сообщить заведующему производством школьной столовой (шеф-повару).</w:t>
      </w:r>
    </w:p>
    <w:p w:rsidR="00166AFA" w:rsidRDefault="00166AFA"/>
    <w:sectPr w:rsidR="00166AFA" w:rsidSect="00166A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7380C"/>
    <w:multiLevelType w:val="multilevel"/>
    <w:tmpl w:val="D3785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B19FF"/>
    <w:multiLevelType w:val="multilevel"/>
    <w:tmpl w:val="0140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E902FC"/>
    <w:multiLevelType w:val="multilevel"/>
    <w:tmpl w:val="41B0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9203D"/>
    <w:multiLevelType w:val="multilevel"/>
    <w:tmpl w:val="FCDC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66384"/>
    <w:multiLevelType w:val="multilevel"/>
    <w:tmpl w:val="3A84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D35CD"/>
    <w:multiLevelType w:val="multilevel"/>
    <w:tmpl w:val="68EA3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334507"/>
    <w:multiLevelType w:val="multilevel"/>
    <w:tmpl w:val="D06C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1445F0"/>
    <w:multiLevelType w:val="multilevel"/>
    <w:tmpl w:val="A8F8A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FC0CD8"/>
    <w:multiLevelType w:val="multilevel"/>
    <w:tmpl w:val="F5AC8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AF4D95"/>
    <w:multiLevelType w:val="multilevel"/>
    <w:tmpl w:val="28C2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7E0F1A"/>
    <w:multiLevelType w:val="multilevel"/>
    <w:tmpl w:val="F198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10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AFA"/>
    <w:rsid w:val="00166AFA"/>
    <w:rsid w:val="005D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A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3040</Words>
  <Characters>17334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1</cp:revision>
  <dcterms:created xsi:type="dcterms:W3CDTF">2020-09-10T03:58:00Z</dcterms:created>
  <dcterms:modified xsi:type="dcterms:W3CDTF">2020-09-10T04:02:00Z</dcterms:modified>
</cp:coreProperties>
</file>